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CCD63C6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6D58CA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6D58CA">
        <w:rPr>
          <w:b/>
          <w:i/>
          <w:noProof/>
          <w:sz w:val="28"/>
        </w:rPr>
        <w:t>240</w:t>
      </w:r>
      <w:r w:rsidR="00436987">
        <w:rPr>
          <w:b/>
          <w:i/>
          <w:noProof/>
          <w:sz w:val="28"/>
        </w:rPr>
        <w:t>231</w:t>
      </w:r>
    </w:p>
    <w:p w14:paraId="7CB45193" w14:textId="3B2937F7" w:rsidR="001E41F3" w:rsidRPr="0068622F" w:rsidRDefault="00054CA6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054CA6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054CA6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3B44A" w:rsidR="001E41F3" w:rsidRPr="00410371" w:rsidRDefault="000A293D" w:rsidP="00E411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411D1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835C6" w:rsidR="001E41F3" w:rsidRPr="006E5AF9" w:rsidRDefault="00436987" w:rsidP="0043698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7F541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F352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F3529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2F2943" w:rsidR="00F25D98" w:rsidRDefault="00E41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AEC05" w:rsidR="001E41F3" w:rsidRPr="009230BE" w:rsidRDefault="000A255D" w:rsidP="006D58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Rel-18 CR 28.104 </w:t>
            </w:r>
            <w:r w:rsidR="00E411D1" w:rsidRPr="00E411D1">
              <w:rPr>
                <w:noProof/>
                <w:lang w:eastAsia="zh-CN"/>
              </w:rPr>
              <w:t xml:space="preserve">correction on </w:t>
            </w:r>
            <w:r w:rsidR="006D58CA">
              <w:rPr>
                <w:noProof/>
                <w:lang w:eastAsia="zh-CN"/>
              </w:rPr>
              <w:t>configuration data used as enabling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3C7092" w:rsidR="001E41F3" w:rsidRDefault="001D6A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6A8B">
              <w:rPr>
                <w:rFonts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7E9AA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6D58CA">
              <w:rPr>
                <w:noProof/>
              </w:rPr>
              <w:t>4-01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D58CA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31ABB" w:rsidR="001E41F3" w:rsidRDefault="000A25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B9275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F3529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9E829" w14:textId="77777777" w:rsidR="00E411D1" w:rsidRDefault="006D58CA" w:rsidP="00E411D1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</w:t>
            </w:r>
            <w:r w:rsidRPr="00BC0026">
              <w:t>Enabling data for fault predication analysis</w:t>
            </w:r>
            <w:r>
              <w:t>, only cells, UPFs and SMFs configuration data are mentioned, but failure can be happened everywhere in the network.</w:t>
            </w:r>
          </w:p>
          <w:p w14:paraId="708AA7DE" w14:textId="76A343E0" w:rsidR="006D58CA" w:rsidRPr="00C07616" w:rsidRDefault="006D58CA" w:rsidP="00E411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Similar issue for </w:t>
            </w:r>
            <w:r w:rsidRPr="00BC0026">
              <w:t>energy saving analysis</w:t>
            </w:r>
            <w:r>
              <w:t>, only the configuration data for cells, UPFs and SMFs are mentioned.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9D32B5" w:rsidR="00E411D1" w:rsidRDefault="006D58CA" w:rsidP="006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suggested not to limit the configuration data to UPF and SMF, but to all the 5GC NFs. </w:t>
            </w:r>
          </w:p>
        </w:tc>
      </w:tr>
      <w:tr w:rsidR="00E41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71C60A" w:rsidR="00E411D1" w:rsidRDefault="006D58CA" w:rsidP="006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MDA solution for </w:t>
            </w:r>
            <w:r w:rsidRPr="00BC0026">
              <w:t>fault predication analysis</w:t>
            </w:r>
            <w:r>
              <w:t xml:space="preserve"> and </w:t>
            </w:r>
            <w:r w:rsidRPr="00BC0026">
              <w:t>energy saving analysis</w:t>
            </w:r>
            <w:r>
              <w:t xml:space="preserve"> is not complete. 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D12AC" w:rsidR="00E411D1" w:rsidRDefault="006D58CA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.4.3.1.2 and 8.4.4.1.2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E411D1" w:rsidRDefault="00E411D1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F40703" w14:textId="77777777" w:rsidR="006D58CA" w:rsidRPr="00BC0026" w:rsidRDefault="006D58CA" w:rsidP="006D58CA">
      <w:pPr>
        <w:pStyle w:val="40"/>
      </w:pPr>
      <w:bookmarkStart w:id="2" w:name="_Toc105572939"/>
      <w:bookmarkStart w:id="3" w:name="_Toc155108778"/>
      <w:r w:rsidRPr="00BC0026">
        <w:t>8.4.3.1</w:t>
      </w:r>
      <w:r w:rsidRPr="00BC0026">
        <w:tab/>
        <w:t>MDA assisted failure prediction</w:t>
      </w:r>
      <w:bookmarkEnd w:id="2"/>
      <w:bookmarkEnd w:id="3"/>
    </w:p>
    <w:p w14:paraId="50BDEC62" w14:textId="77777777" w:rsidR="006D58CA" w:rsidRPr="00BC0026" w:rsidRDefault="006D58CA" w:rsidP="006D58CA">
      <w:pPr>
        <w:pStyle w:val="50"/>
      </w:pPr>
      <w:bookmarkStart w:id="4" w:name="_Toc105572940"/>
      <w:bookmarkStart w:id="5" w:name="_Toc155108779"/>
      <w:r w:rsidRPr="00BC0026">
        <w:t>8.4.3.1.1</w:t>
      </w:r>
      <w:r w:rsidRPr="00BC0026">
        <w:tab/>
        <w:t>MDA type</w:t>
      </w:r>
      <w:bookmarkEnd w:id="4"/>
      <w:bookmarkEnd w:id="5"/>
    </w:p>
    <w:p w14:paraId="212253D4" w14:textId="77777777" w:rsidR="006D58CA" w:rsidRPr="00BC0026" w:rsidRDefault="006D58CA" w:rsidP="006D58CA">
      <w:pPr>
        <w:rPr>
          <w:lang w:eastAsia="zh-CN"/>
        </w:rPr>
      </w:pPr>
      <w:r w:rsidRPr="00BC0026">
        <w:t xml:space="preserve">The MDA type for failure prediction analysis is: </w:t>
      </w:r>
      <w:proofErr w:type="spellStart"/>
      <w:r w:rsidRPr="00BC0026">
        <w:rPr>
          <w:lang w:eastAsia="zh-CN"/>
        </w:rPr>
        <w:t>MDAAssistedFaultManagement.</w:t>
      </w:r>
      <w:r w:rsidRPr="00BC0026">
        <w:t>FailurePrediction</w:t>
      </w:r>
      <w:proofErr w:type="spellEnd"/>
      <w:r w:rsidRPr="00BC0026">
        <w:t>.</w:t>
      </w:r>
    </w:p>
    <w:p w14:paraId="3CF6B8E4" w14:textId="77777777" w:rsidR="006D58CA" w:rsidRPr="00BC0026" w:rsidRDefault="006D58CA" w:rsidP="006D58CA">
      <w:pPr>
        <w:pStyle w:val="50"/>
      </w:pPr>
      <w:bookmarkStart w:id="6" w:name="_Toc105572941"/>
      <w:bookmarkStart w:id="7" w:name="_Toc155108780"/>
      <w:r w:rsidRPr="00BC0026">
        <w:t>8.4.3.1.2</w:t>
      </w:r>
      <w:r w:rsidRPr="00BC0026">
        <w:tab/>
        <w:t>Enabling data</w:t>
      </w:r>
      <w:bookmarkEnd w:id="6"/>
      <w:bookmarkEnd w:id="7"/>
    </w:p>
    <w:p w14:paraId="601FEA9A" w14:textId="77777777" w:rsidR="006D58CA" w:rsidRPr="00BC0026" w:rsidRDefault="006D58CA" w:rsidP="006D58CA">
      <w:r w:rsidRPr="00BC0026">
        <w:t xml:space="preserve">The enabling data for </w:t>
      </w:r>
      <w:proofErr w:type="spellStart"/>
      <w:r w:rsidRPr="00BC0026">
        <w:t>MDAAssistedFaultManagement.FailurePrediction</w:t>
      </w:r>
      <w:proofErr w:type="spellEnd"/>
      <w:r w:rsidRPr="00BC0026" w:rsidDel="0056109B">
        <w:t xml:space="preserve"> </w:t>
      </w:r>
      <w:r w:rsidRPr="00BC0026">
        <w:t>MDA type are provided in table 8.4.3.1.2-1.</w:t>
      </w:r>
    </w:p>
    <w:p w14:paraId="437805BD" w14:textId="77777777" w:rsidR="006D58CA" w:rsidRPr="00BC0026" w:rsidRDefault="006D58CA" w:rsidP="006D58CA">
      <w:r w:rsidRPr="00BC0026">
        <w:t>For general information about enabling data, see clause 8.2.1.</w:t>
      </w:r>
    </w:p>
    <w:p w14:paraId="6E80FDCC" w14:textId="77777777" w:rsidR="006D58CA" w:rsidRPr="00BC0026" w:rsidRDefault="006D58CA" w:rsidP="006D58CA">
      <w:pPr>
        <w:pStyle w:val="TH"/>
      </w:pPr>
      <w:r w:rsidRPr="00BC0026">
        <w:t>Table 8.4.3.1.2-1: Enabling data for fault predication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6D58CA" w:rsidRPr="00BC0026" w14:paraId="24B1F575" w14:textId="77777777" w:rsidTr="000F77D4">
        <w:trPr>
          <w:jc w:val="center"/>
        </w:trPr>
        <w:tc>
          <w:tcPr>
            <w:tcW w:w="1720" w:type="dxa"/>
            <w:shd w:val="clear" w:color="auto" w:fill="9CC2E5"/>
            <w:vAlign w:val="center"/>
          </w:tcPr>
          <w:p w14:paraId="659568A7" w14:textId="77777777" w:rsidR="006D58CA" w:rsidRPr="00BC0026" w:rsidRDefault="006D58CA" w:rsidP="000F77D4">
            <w:pPr>
              <w:pStyle w:val="TAH"/>
            </w:pPr>
            <w:r w:rsidRPr="00BC0026">
              <w:t>Data category</w:t>
            </w:r>
          </w:p>
        </w:tc>
        <w:tc>
          <w:tcPr>
            <w:tcW w:w="4723" w:type="dxa"/>
            <w:shd w:val="clear" w:color="auto" w:fill="9CC2E5"/>
            <w:vAlign w:val="center"/>
          </w:tcPr>
          <w:p w14:paraId="2FDCBE16" w14:textId="77777777" w:rsidR="006D58CA" w:rsidRPr="00BC0026" w:rsidRDefault="006D58CA" w:rsidP="000F77D4">
            <w:pPr>
              <w:pStyle w:val="TAH"/>
            </w:pPr>
            <w:r w:rsidRPr="00BC0026">
              <w:t>Description</w:t>
            </w:r>
          </w:p>
        </w:tc>
        <w:tc>
          <w:tcPr>
            <w:tcW w:w="3261" w:type="dxa"/>
            <w:shd w:val="clear" w:color="auto" w:fill="9CC2E5"/>
            <w:vAlign w:val="center"/>
          </w:tcPr>
          <w:p w14:paraId="42752FA7" w14:textId="77777777" w:rsidR="006D58CA" w:rsidRPr="00BC0026" w:rsidRDefault="006D58CA" w:rsidP="000F77D4">
            <w:pPr>
              <w:pStyle w:val="TAH"/>
              <w:rPr>
                <w:b w:val="0"/>
                <w:bCs/>
              </w:rPr>
            </w:pPr>
            <w:r w:rsidRPr="00BC0026">
              <w:t>References</w:t>
            </w:r>
          </w:p>
        </w:tc>
      </w:tr>
      <w:tr w:rsidR="006D58CA" w:rsidRPr="00BC0026" w14:paraId="63B267AA" w14:textId="77777777" w:rsidTr="000F77D4">
        <w:trPr>
          <w:jc w:val="center"/>
        </w:trPr>
        <w:tc>
          <w:tcPr>
            <w:tcW w:w="1720" w:type="dxa"/>
            <w:shd w:val="clear" w:color="auto" w:fill="auto"/>
          </w:tcPr>
          <w:p w14:paraId="5A22508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Performance measurements</w:t>
            </w:r>
          </w:p>
        </w:tc>
        <w:tc>
          <w:tcPr>
            <w:tcW w:w="4723" w:type="dxa"/>
            <w:shd w:val="clear" w:color="auto" w:fill="auto"/>
          </w:tcPr>
          <w:p w14:paraId="7178791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The deteriorated performance or the abnormal performance measurements based on certain performance monitoring threshold.</w:t>
            </w:r>
          </w:p>
          <w:p w14:paraId="35CAB26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3GPP management system may monitor a set of performance measurements and their thresholds, so as to support the analytics of prediction of a network service failure.</w:t>
            </w:r>
          </w:p>
        </w:tc>
        <w:tc>
          <w:tcPr>
            <w:tcW w:w="3261" w:type="dxa"/>
          </w:tcPr>
          <w:p w14:paraId="3C2B4993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The performance measurements as defined in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</w:t>
            </w:r>
            <w:r w:rsidRPr="00BC0026">
              <w:rPr>
                <w:rFonts w:hint="eastAsia"/>
                <w:lang w:eastAsia="zh-CN"/>
              </w:rPr>
              <w:t>28.552</w:t>
            </w:r>
            <w:r w:rsidRPr="00BC0026">
              <w:rPr>
                <w:lang w:eastAsia="zh-CN"/>
              </w:rPr>
              <w:t xml:space="preserve"> [4]</w:t>
            </w:r>
          </w:p>
        </w:tc>
      </w:tr>
      <w:tr w:rsidR="006D58CA" w:rsidRPr="00BC0026" w14:paraId="00CCB568" w14:textId="77777777" w:rsidTr="000F77D4">
        <w:trPr>
          <w:jc w:val="center"/>
        </w:trPr>
        <w:tc>
          <w:tcPr>
            <w:tcW w:w="1720" w:type="dxa"/>
            <w:shd w:val="clear" w:color="auto" w:fill="auto"/>
          </w:tcPr>
          <w:p w14:paraId="4E3FC7BD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Alarm notifications</w:t>
            </w:r>
          </w:p>
        </w:tc>
        <w:tc>
          <w:tcPr>
            <w:tcW w:w="4723" w:type="dxa"/>
            <w:shd w:val="clear" w:color="auto" w:fill="auto"/>
          </w:tcPr>
          <w:p w14:paraId="7FDE757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Alarm information, e.g. the alarm notification of network functions.</w:t>
            </w:r>
          </w:p>
        </w:tc>
        <w:tc>
          <w:tcPr>
            <w:tcW w:w="3261" w:type="dxa"/>
          </w:tcPr>
          <w:p w14:paraId="144D9EAB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Alarm information and notifications as per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28.532 [11]</w:t>
            </w:r>
          </w:p>
        </w:tc>
      </w:tr>
      <w:tr w:rsidR="006D58CA" w:rsidRPr="00BC0026" w14:paraId="0C4D133C" w14:textId="77777777" w:rsidTr="000F77D4">
        <w:trPr>
          <w:jc w:val="center"/>
        </w:trPr>
        <w:tc>
          <w:tcPr>
            <w:tcW w:w="1720" w:type="dxa"/>
            <w:shd w:val="clear" w:color="auto" w:fill="auto"/>
          </w:tcPr>
          <w:p w14:paraId="4857FB7F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C</w:t>
            </w:r>
            <w:r w:rsidRPr="00BC0026">
              <w:rPr>
                <w:lang w:eastAsia="zh-CN"/>
              </w:rPr>
              <w:t>onfiguration data</w:t>
            </w:r>
          </w:p>
        </w:tc>
        <w:tc>
          <w:tcPr>
            <w:tcW w:w="4723" w:type="dxa"/>
            <w:shd w:val="clear" w:color="auto" w:fill="auto"/>
          </w:tcPr>
          <w:p w14:paraId="72581120" w14:textId="447F6880" w:rsidR="006D58CA" w:rsidRPr="00BC0026" w:rsidRDefault="006D58CA" w:rsidP="006D58CA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MOIs of the cells</w:t>
            </w:r>
            <w:del w:id="8" w:author="HW-r1" w:date="2024-01-08T16:08:00Z">
              <w:r w:rsidRPr="00BC0026" w:rsidDel="006D58CA">
                <w:rPr>
                  <w:lang w:eastAsia="zh-CN"/>
                </w:rPr>
                <w:delText>, UPFs</w:delText>
              </w:r>
            </w:del>
            <w:r w:rsidRPr="00BC0026">
              <w:rPr>
                <w:lang w:eastAsia="zh-CN"/>
              </w:rPr>
              <w:t xml:space="preserve"> and </w:t>
            </w:r>
            <w:ins w:id="9" w:author="HW-r1" w:date="2024-01-08T16:08:00Z">
              <w:r>
                <w:rPr>
                  <w:lang w:eastAsia="zh-CN"/>
                </w:rPr>
                <w:t>5GC NFs</w:t>
              </w:r>
            </w:ins>
            <w:del w:id="10" w:author="HW-r1" w:date="2024-01-08T16:08:00Z">
              <w:r w:rsidRPr="00BC0026" w:rsidDel="006D58CA">
                <w:rPr>
                  <w:lang w:eastAsia="zh-CN"/>
                </w:rPr>
                <w:delText>SMFs</w:delText>
              </w:r>
            </w:del>
            <w:r w:rsidRPr="00BC0026">
              <w:rPr>
                <w:lang w:eastAsia="zh-CN"/>
              </w:rPr>
              <w:t>.</w:t>
            </w:r>
          </w:p>
        </w:tc>
        <w:tc>
          <w:tcPr>
            <w:tcW w:w="3261" w:type="dxa"/>
          </w:tcPr>
          <w:p w14:paraId="3795E3B3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28.541 [15]</w:t>
            </w:r>
          </w:p>
        </w:tc>
      </w:tr>
      <w:tr w:rsidR="006D58CA" w:rsidRPr="00BC0026" w14:paraId="30022506" w14:textId="77777777" w:rsidTr="000F77D4">
        <w:trPr>
          <w:jc w:val="center"/>
        </w:trPr>
        <w:tc>
          <w:tcPr>
            <w:tcW w:w="1720" w:type="dxa"/>
            <w:shd w:val="clear" w:color="auto" w:fill="auto"/>
          </w:tcPr>
          <w:p w14:paraId="03E7AA0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Network analytics data</w:t>
            </w:r>
          </w:p>
        </w:tc>
        <w:tc>
          <w:tcPr>
            <w:tcW w:w="4723" w:type="dxa"/>
            <w:shd w:val="clear" w:color="auto" w:fill="auto"/>
          </w:tcPr>
          <w:p w14:paraId="6972C873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T</w:t>
            </w:r>
            <w:r w:rsidRPr="00BC0026">
              <w:rPr>
                <w:lang w:eastAsia="zh-CN"/>
              </w:rPr>
              <w:t>he control plane analysis result from the NWDAF, e.g. observed service experience related network data analytics.</w:t>
            </w:r>
          </w:p>
        </w:tc>
        <w:tc>
          <w:tcPr>
            <w:tcW w:w="3261" w:type="dxa"/>
          </w:tcPr>
          <w:p w14:paraId="7380D1EB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23.288 [10]</w:t>
            </w:r>
          </w:p>
        </w:tc>
      </w:tr>
    </w:tbl>
    <w:p w14:paraId="5D532C5F" w14:textId="77777777" w:rsidR="006D58CA" w:rsidRPr="00BC0026" w:rsidRDefault="006D58CA" w:rsidP="006D58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D58CA" w:rsidRPr="00CD4D69" w14:paraId="4476E6E1" w14:textId="77777777" w:rsidTr="000F77D4">
        <w:tc>
          <w:tcPr>
            <w:tcW w:w="9521" w:type="dxa"/>
            <w:shd w:val="clear" w:color="auto" w:fill="FFFFCC"/>
            <w:vAlign w:val="center"/>
          </w:tcPr>
          <w:p w14:paraId="61E90BCF" w14:textId="7E996972" w:rsidR="006D58CA" w:rsidRPr="00CD4D69" w:rsidRDefault="006D58CA" w:rsidP="006D58C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C9CE6E9" w14:textId="77777777" w:rsidR="006D58CA" w:rsidRPr="00BC0026" w:rsidRDefault="006D58CA" w:rsidP="006D58CA">
      <w:pPr>
        <w:pStyle w:val="40"/>
      </w:pPr>
      <w:bookmarkStart w:id="11" w:name="_Toc105572944"/>
      <w:bookmarkStart w:id="12" w:name="_Toc155108783"/>
      <w:r w:rsidRPr="00BC0026">
        <w:t>8.4.4.1</w:t>
      </w:r>
      <w:r w:rsidRPr="00BC0026">
        <w:tab/>
        <w:t>Energy saving analysis</w:t>
      </w:r>
      <w:bookmarkEnd w:id="11"/>
      <w:bookmarkEnd w:id="12"/>
    </w:p>
    <w:p w14:paraId="4A533377" w14:textId="77777777" w:rsidR="006D58CA" w:rsidRPr="00BC0026" w:rsidRDefault="006D58CA" w:rsidP="006D58CA">
      <w:pPr>
        <w:pStyle w:val="50"/>
      </w:pPr>
      <w:bookmarkStart w:id="13" w:name="_Toc105572945"/>
      <w:bookmarkStart w:id="14" w:name="_Toc155108784"/>
      <w:r w:rsidRPr="00BC0026">
        <w:t>8.4.4.1.1</w:t>
      </w:r>
      <w:r w:rsidRPr="00BC0026">
        <w:tab/>
        <w:t>MDA type</w:t>
      </w:r>
      <w:bookmarkEnd w:id="13"/>
      <w:bookmarkEnd w:id="14"/>
    </w:p>
    <w:p w14:paraId="74EA2642" w14:textId="77777777" w:rsidR="006D58CA" w:rsidRPr="00BC0026" w:rsidRDefault="006D58CA" w:rsidP="006D58CA">
      <w:pPr>
        <w:rPr>
          <w:lang w:eastAsia="zh-CN"/>
        </w:rPr>
      </w:pPr>
      <w:r w:rsidRPr="00BC0026">
        <w:t xml:space="preserve">The MDA type for energy saving analysis is: </w:t>
      </w:r>
      <w:proofErr w:type="spellStart"/>
      <w:r w:rsidRPr="00BC0026">
        <w:rPr>
          <w:lang w:eastAsia="zh-CN"/>
        </w:rPr>
        <w:t>MDAAssistedEnergySaving.</w:t>
      </w:r>
      <w:r w:rsidRPr="00BC0026">
        <w:t>EnergySavingAnalysis</w:t>
      </w:r>
      <w:proofErr w:type="spellEnd"/>
      <w:r w:rsidRPr="00BC0026">
        <w:t>.</w:t>
      </w:r>
    </w:p>
    <w:p w14:paraId="55CA9D7F" w14:textId="77777777" w:rsidR="006D58CA" w:rsidRPr="00BC0026" w:rsidRDefault="006D58CA" w:rsidP="006D58CA">
      <w:pPr>
        <w:pStyle w:val="50"/>
      </w:pPr>
      <w:bookmarkStart w:id="15" w:name="_Toc105572946"/>
      <w:bookmarkStart w:id="16" w:name="_Toc155108785"/>
      <w:r w:rsidRPr="00BC0026">
        <w:t>8.4.4.1.2</w:t>
      </w:r>
      <w:r w:rsidRPr="00BC0026">
        <w:tab/>
        <w:t>Enabling data</w:t>
      </w:r>
      <w:bookmarkEnd w:id="15"/>
      <w:bookmarkEnd w:id="16"/>
    </w:p>
    <w:p w14:paraId="59090427" w14:textId="77777777" w:rsidR="006D58CA" w:rsidRPr="00BC0026" w:rsidRDefault="006D58CA" w:rsidP="006D58CA">
      <w:r w:rsidRPr="00BC0026">
        <w:t xml:space="preserve">The enabling data for </w:t>
      </w:r>
      <w:proofErr w:type="spellStart"/>
      <w:r w:rsidRPr="00BC0026">
        <w:t>MDAAssistedEnergySaving.EnergySavingAnalysis</w:t>
      </w:r>
      <w:proofErr w:type="spellEnd"/>
      <w:r w:rsidRPr="00BC0026" w:rsidDel="0056109B">
        <w:t xml:space="preserve"> </w:t>
      </w:r>
      <w:r w:rsidRPr="00BC0026">
        <w:t>MDA type are provided in table 8.4.4.1.2-1.</w:t>
      </w:r>
    </w:p>
    <w:p w14:paraId="49F11F0A" w14:textId="77777777" w:rsidR="006D58CA" w:rsidRPr="00BC0026" w:rsidRDefault="006D58CA" w:rsidP="006D58CA">
      <w:r w:rsidRPr="00BC0026">
        <w:t>For general information about enabling data, see clause 8.2.1.</w:t>
      </w:r>
    </w:p>
    <w:p w14:paraId="4240986D" w14:textId="77777777" w:rsidR="006D58CA" w:rsidRPr="00BC0026" w:rsidRDefault="006D58CA" w:rsidP="006D58CA">
      <w:pPr>
        <w:pStyle w:val="TH"/>
      </w:pPr>
      <w:r w:rsidRPr="00BC0026">
        <w:lastRenderedPageBreak/>
        <w:t>Table 8.4.4.1.2-1: Enabling data for energy saving analysis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3"/>
        <w:gridCol w:w="4550"/>
        <w:gridCol w:w="3461"/>
      </w:tblGrid>
      <w:tr w:rsidR="006D58CA" w:rsidRPr="00BC0026" w14:paraId="73BB4E8E" w14:textId="77777777" w:rsidTr="000F77D4">
        <w:trPr>
          <w:jc w:val="center"/>
        </w:trPr>
        <w:tc>
          <w:tcPr>
            <w:tcW w:w="1653" w:type="dxa"/>
            <w:shd w:val="clear" w:color="auto" w:fill="9CC2E5"/>
            <w:vAlign w:val="center"/>
          </w:tcPr>
          <w:p w14:paraId="4324669D" w14:textId="77777777" w:rsidR="006D58CA" w:rsidRPr="00BC0026" w:rsidRDefault="006D58CA" w:rsidP="000F77D4">
            <w:pPr>
              <w:pStyle w:val="TAH"/>
            </w:pPr>
            <w:bookmarkStart w:id="17" w:name="MCCQCTEMPBM_00000142"/>
            <w:r w:rsidRPr="00BC0026">
              <w:t>Data category</w:t>
            </w:r>
          </w:p>
        </w:tc>
        <w:tc>
          <w:tcPr>
            <w:tcW w:w="4550" w:type="dxa"/>
            <w:shd w:val="clear" w:color="auto" w:fill="9CC2E5"/>
            <w:vAlign w:val="center"/>
          </w:tcPr>
          <w:p w14:paraId="668166C8" w14:textId="77777777" w:rsidR="006D58CA" w:rsidRPr="00BC0026" w:rsidRDefault="006D58CA" w:rsidP="000F77D4">
            <w:pPr>
              <w:pStyle w:val="TAH"/>
            </w:pPr>
            <w:r w:rsidRPr="00BC0026">
              <w:t>Description</w:t>
            </w:r>
          </w:p>
        </w:tc>
        <w:tc>
          <w:tcPr>
            <w:tcW w:w="3461" w:type="dxa"/>
            <w:shd w:val="clear" w:color="auto" w:fill="9CC2E5"/>
            <w:vAlign w:val="center"/>
          </w:tcPr>
          <w:p w14:paraId="0D50E704" w14:textId="77777777" w:rsidR="006D58CA" w:rsidRPr="00BC0026" w:rsidRDefault="006D58CA" w:rsidP="000F77D4">
            <w:pPr>
              <w:pStyle w:val="TAH"/>
              <w:rPr>
                <w:b w:val="0"/>
                <w:bCs/>
              </w:rPr>
            </w:pPr>
            <w:r w:rsidRPr="00BC0026">
              <w:t>References</w:t>
            </w:r>
          </w:p>
        </w:tc>
      </w:tr>
      <w:tr w:rsidR="006D58CA" w:rsidRPr="00BC0026" w14:paraId="062EAB50" w14:textId="77777777" w:rsidTr="000F77D4">
        <w:trPr>
          <w:jc w:val="center"/>
        </w:trPr>
        <w:tc>
          <w:tcPr>
            <w:tcW w:w="1653" w:type="dxa"/>
            <w:vMerge w:val="restart"/>
            <w:shd w:val="clear" w:color="auto" w:fill="auto"/>
          </w:tcPr>
          <w:p w14:paraId="73C19013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Performance measurements</w:t>
            </w:r>
          </w:p>
        </w:tc>
        <w:tc>
          <w:tcPr>
            <w:tcW w:w="4550" w:type="dxa"/>
            <w:shd w:val="clear" w:color="auto" w:fill="auto"/>
          </w:tcPr>
          <w:p w14:paraId="63C117B8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PNF Power Consumption: power consumed over the measurement period</w:t>
            </w:r>
          </w:p>
        </w:tc>
        <w:tc>
          <w:tcPr>
            <w:tcW w:w="3461" w:type="dxa"/>
          </w:tcPr>
          <w:p w14:paraId="01B7E090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Clause 5.1.1.19.2 of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</w:t>
            </w:r>
            <w:r w:rsidRPr="00BC0026">
              <w:rPr>
                <w:rFonts w:hint="eastAsia"/>
                <w:lang w:eastAsia="zh-CN"/>
              </w:rPr>
              <w:t>28.552</w:t>
            </w:r>
            <w:r w:rsidRPr="00BC0026">
              <w:rPr>
                <w:lang w:eastAsia="zh-CN"/>
              </w:rPr>
              <w:t xml:space="preserve"> [4].</w:t>
            </w:r>
          </w:p>
        </w:tc>
      </w:tr>
      <w:tr w:rsidR="006D58CA" w:rsidRPr="00BC0026" w14:paraId="285C3634" w14:textId="77777777" w:rsidTr="000F77D4">
        <w:trPr>
          <w:jc w:val="center"/>
        </w:trPr>
        <w:tc>
          <w:tcPr>
            <w:tcW w:w="1653" w:type="dxa"/>
            <w:vMerge/>
            <w:shd w:val="clear" w:color="auto" w:fill="auto"/>
          </w:tcPr>
          <w:p w14:paraId="476EDBFB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</w:p>
        </w:tc>
        <w:tc>
          <w:tcPr>
            <w:tcW w:w="4550" w:type="dxa"/>
            <w:shd w:val="clear" w:color="auto" w:fill="auto"/>
          </w:tcPr>
          <w:p w14:paraId="02F9F456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PNF Energy consumption: energy consumed</w:t>
            </w:r>
          </w:p>
        </w:tc>
        <w:tc>
          <w:tcPr>
            <w:tcW w:w="3461" w:type="dxa"/>
          </w:tcPr>
          <w:p w14:paraId="4A1F285C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Clause 5.1.1.19.3 of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28.552 [4].</w:t>
            </w:r>
          </w:p>
        </w:tc>
      </w:tr>
      <w:tr w:rsidR="006D58CA" w:rsidRPr="00BC0026" w14:paraId="37205743" w14:textId="77777777" w:rsidTr="000F77D4">
        <w:trPr>
          <w:jc w:val="center"/>
        </w:trPr>
        <w:tc>
          <w:tcPr>
            <w:tcW w:w="1653" w:type="dxa"/>
            <w:vMerge/>
            <w:shd w:val="clear" w:color="auto" w:fill="auto"/>
          </w:tcPr>
          <w:p w14:paraId="74983F21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</w:p>
        </w:tc>
        <w:tc>
          <w:tcPr>
            <w:tcW w:w="4550" w:type="dxa"/>
            <w:shd w:val="clear" w:color="auto" w:fill="auto"/>
          </w:tcPr>
          <w:p w14:paraId="0FBAD7D1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color w:val="000000"/>
              </w:rPr>
              <w:t>SS-RSRP distribution per SSB (beam) of serving NR cell</w:t>
            </w:r>
          </w:p>
        </w:tc>
        <w:tc>
          <w:tcPr>
            <w:tcW w:w="3461" w:type="dxa"/>
          </w:tcPr>
          <w:p w14:paraId="0DF6261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C</w:t>
            </w:r>
            <w:r w:rsidRPr="00BC0026">
              <w:t xml:space="preserve">lause 5.1.1.22.1 of </w:t>
            </w:r>
            <w:r>
              <w:rPr>
                <w:lang w:eastAsia="zh-CN"/>
              </w:rPr>
              <w:t>TS</w:t>
            </w:r>
            <w:r w:rsidRPr="00BC0026">
              <w:t xml:space="preserve"> 28.552 </w:t>
            </w:r>
            <w:r w:rsidRPr="00BC0026">
              <w:rPr>
                <w:lang w:eastAsia="zh-CN"/>
              </w:rPr>
              <w:t>[4]</w:t>
            </w:r>
            <w:r w:rsidRPr="00BC0026">
              <w:t>.</w:t>
            </w:r>
          </w:p>
        </w:tc>
      </w:tr>
      <w:tr w:rsidR="006D58CA" w:rsidRPr="00BC0026" w14:paraId="35617540" w14:textId="77777777" w:rsidTr="000F77D4">
        <w:trPr>
          <w:jc w:val="center"/>
        </w:trPr>
        <w:tc>
          <w:tcPr>
            <w:tcW w:w="1653" w:type="dxa"/>
            <w:vMerge/>
            <w:shd w:val="clear" w:color="auto" w:fill="auto"/>
          </w:tcPr>
          <w:p w14:paraId="6EC0786F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</w:p>
        </w:tc>
        <w:tc>
          <w:tcPr>
            <w:tcW w:w="4550" w:type="dxa"/>
            <w:shd w:val="clear" w:color="auto" w:fill="auto"/>
          </w:tcPr>
          <w:p w14:paraId="68D92505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color w:val="000000"/>
              </w:rPr>
              <w:t xml:space="preserve">SS-RSRP distribution per SSB (beam) of </w:t>
            </w:r>
            <w:proofErr w:type="spellStart"/>
            <w:r w:rsidRPr="00BC0026">
              <w:rPr>
                <w:color w:val="000000"/>
              </w:rPr>
              <w:t>neighbor</w:t>
            </w:r>
            <w:proofErr w:type="spellEnd"/>
            <w:r w:rsidRPr="00BC0026">
              <w:rPr>
                <w:color w:val="000000"/>
              </w:rPr>
              <w:t xml:space="preserve"> NR cell</w:t>
            </w:r>
          </w:p>
        </w:tc>
        <w:tc>
          <w:tcPr>
            <w:tcW w:w="3461" w:type="dxa"/>
          </w:tcPr>
          <w:p w14:paraId="6D6E23D4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color w:val="000000"/>
                <w:lang w:eastAsia="zh-CN"/>
              </w:rPr>
              <w:t>C</w:t>
            </w:r>
            <w:r w:rsidRPr="00BC0026">
              <w:rPr>
                <w:color w:val="000000"/>
              </w:rPr>
              <w:t xml:space="preserve">lause 5.1.1.22.1 of </w:t>
            </w:r>
            <w:r>
              <w:rPr>
                <w:lang w:eastAsia="zh-CN"/>
              </w:rPr>
              <w:t>TS</w:t>
            </w:r>
            <w:r w:rsidRPr="00BC0026">
              <w:rPr>
                <w:color w:val="000000"/>
              </w:rPr>
              <w:t xml:space="preserve"> 28.552 </w:t>
            </w:r>
            <w:r w:rsidRPr="00BC0026">
              <w:rPr>
                <w:lang w:eastAsia="zh-CN"/>
              </w:rPr>
              <w:t>[4]</w:t>
            </w:r>
            <w:r w:rsidRPr="00BC0026">
              <w:rPr>
                <w:color w:val="000000"/>
              </w:rPr>
              <w:t>.</w:t>
            </w:r>
          </w:p>
        </w:tc>
      </w:tr>
      <w:tr w:rsidR="006D58CA" w:rsidRPr="00BC0026" w14:paraId="6F156352" w14:textId="77777777" w:rsidTr="000F77D4">
        <w:trPr>
          <w:jc w:val="center"/>
        </w:trPr>
        <w:tc>
          <w:tcPr>
            <w:tcW w:w="1653" w:type="dxa"/>
            <w:vMerge/>
            <w:shd w:val="clear" w:color="auto" w:fill="auto"/>
          </w:tcPr>
          <w:p w14:paraId="76DBEE31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</w:p>
        </w:tc>
        <w:tc>
          <w:tcPr>
            <w:tcW w:w="4550" w:type="dxa"/>
            <w:shd w:val="clear" w:color="auto" w:fill="auto"/>
          </w:tcPr>
          <w:p w14:paraId="6E4DB4C0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PDCP Data Volume of NR cells: PDCP data volume delivered in the downlink and uplink</w:t>
            </w:r>
          </w:p>
        </w:tc>
        <w:tc>
          <w:tcPr>
            <w:tcW w:w="3461" w:type="dxa"/>
          </w:tcPr>
          <w:p w14:paraId="361C19C5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Clause 5.1.2.1 and 5.1.3.6 of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> 28.552 [4]</w:t>
            </w:r>
          </w:p>
        </w:tc>
      </w:tr>
      <w:tr w:rsidR="006D58CA" w:rsidRPr="00BC0026" w14:paraId="28755549" w14:textId="77777777" w:rsidTr="000F77D4">
        <w:trPr>
          <w:jc w:val="center"/>
        </w:trPr>
        <w:tc>
          <w:tcPr>
            <w:tcW w:w="1653" w:type="dxa"/>
            <w:vMerge/>
            <w:shd w:val="clear" w:color="auto" w:fill="auto"/>
          </w:tcPr>
          <w:p w14:paraId="229028F1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</w:p>
        </w:tc>
        <w:tc>
          <w:tcPr>
            <w:tcW w:w="4550" w:type="dxa"/>
            <w:shd w:val="clear" w:color="auto" w:fill="auto"/>
          </w:tcPr>
          <w:p w14:paraId="0F7F6B9D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Traffic load variation:</w:t>
            </w:r>
          </w:p>
          <w:p w14:paraId="26501325" w14:textId="77777777" w:rsidR="006D58CA" w:rsidRPr="00BC0026" w:rsidRDefault="006D58CA" w:rsidP="000F77D4">
            <w:pPr>
              <w:pStyle w:val="TAL"/>
              <w:ind w:left="599" w:hanging="283"/>
              <w:rPr>
                <w:lang w:eastAsia="zh-CN"/>
              </w:rPr>
            </w:pPr>
            <w:r w:rsidRPr="00BC0026">
              <w:rPr>
                <w:lang w:eastAsia="zh-CN"/>
              </w:rPr>
              <w:t>-</w:t>
            </w:r>
            <w:r w:rsidRPr="00BC0026">
              <w:rPr>
                <w:lang w:eastAsia="zh-CN"/>
              </w:rPr>
              <w:tab/>
              <w:t>PRB utilization rate;</w:t>
            </w:r>
          </w:p>
          <w:p w14:paraId="68FB3341" w14:textId="77777777" w:rsidR="006D58CA" w:rsidRPr="00BC0026" w:rsidRDefault="006D58CA" w:rsidP="000F77D4">
            <w:pPr>
              <w:pStyle w:val="TAL"/>
              <w:ind w:left="599" w:hanging="283"/>
              <w:rPr>
                <w:lang w:eastAsia="zh-CN"/>
              </w:rPr>
            </w:pPr>
            <w:r w:rsidRPr="00BC0026">
              <w:rPr>
                <w:lang w:eastAsia="zh-CN"/>
              </w:rPr>
              <w:t>-</w:t>
            </w:r>
            <w:r w:rsidRPr="00BC0026">
              <w:rPr>
                <w:lang w:eastAsia="zh-CN"/>
              </w:rPr>
              <w:tab/>
              <w:t>RRC connection numbe</w:t>
            </w:r>
            <w:r w:rsidRPr="00BC0026">
              <w:rPr>
                <w:rFonts w:hint="eastAsia"/>
                <w:lang w:eastAsia="zh-CN"/>
              </w:rPr>
              <w:t>r</w:t>
            </w:r>
            <w:r w:rsidRPr="00BC0026">
              <w:rPr>
                <w:lang w:eastAsia="zh-CN"/>
              </w:rPr>
              <w:t>;</w:t>
            </w:r>
          </w:p>
          <w:p w14:paraId="07EA2307" w14:textId="77777777" w:rsidR="006D58CA" w:rsidRPr="00BC0026" w:rsidRDefault="006D58CA" w:rsidP="000F77D4">
            <w:pPr>
              <w:pStyle w:val="TAL"/>
              <w:ind w:left="599" w:hanging="283"/>
              <w:rPr>
                <w:lang w:eastAsia="zh-CN"/>
              </w:rPr>
            </w:pPr>
            <w:r w:rsidRPr="00BC0026">
              <w:rPr>
                <w:lang w:eastAsia="zh-CN"/>
              </w:rPr>
              <w:t>-</w:t>
            </w:r>
            <w:r w:rsidRPr="00BC0026">
              <w:rPr>
                <w:lang w:eastAsia="zh-CN"/>
              </w:rPr>
              <w:tab/>
              <w:t>etc.</w:t>
            </w:r>
          </w:p>
        </w:tc>
        <w:tc>
          <w:tcPr>
            <w:tcW w:w="3461" w:type="dxa"/>
          </w:tcPr>
          <w:p w14:paraId="3C4E71ED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Clause 5.1.1.2 and 5.1.1.4 of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> 28.552 [4].</w:t>
            </w:r>
          </w:p>
        </w:tc>
      </w:tr>
      <w:tr w:rsidR="006D58CA" w:rsidRPr="00BC0026" w14:paraId="7046AD3A" w14:textId="77777777" w:rsidTr="000F77D4">
        <w:trPr>
          <w:jc w:val="center"/>
        </w:trPr>
        <w:tc>
          <w:tcPr>
            <w:tcW w:w="1653" w:type="dxa"/>
            <w:vMerge/>
            <w:shd w:val="clear" w:color="auto" w:fill="auto"/>
          </w:tcPr>
          <w:p w14:paraId="3855903C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</w:p>
        </w:tc>
        <w:tc>
          <w:tcPr>
            <w:tcW w:w="4550" w:type="dxa"/>
            <w:shd w:val="clear" w:color="auto" w:fill="auto"/>
          </w:tcPr>
          <w:p w14:paraId="458B28E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UE throughput:</w:t>
            </w:r>
          </w:p>
          <w:p w14:paraId="06AD47B1" w14:textId="77777777" w:rsidR="006D58CA" w:rsidRPr="00BC0026" w:rsidRDefault="006D58CA" w:rsidP="000F77D4">
            <w:pPr>
              <w:pStyle w:val="TAL"/>
              <w:ind w:left="599" w:hanging="283"/>
              <w:rPr>
                <w:lang w:eastAsia="zh-CN"/>
              </w:rPr>
            </w:pPr>
            <w:r w:rsidRPr="00BC0026">
              <w:rPr>
                <w:lang w:eastAsia="zh-CN"/>
              </w:rPr>
              <w:t>-</w:t>
            </w:r>
            <w:r w:rsidRPr="00BC0026">
              <w:rPr>
                <w:lang w:eastAsia="zh-CN"/>
              </w:rPr>
              <w:tab/>
              <w:t>UE throughput in downlink and uplink</w:t>
            </w:r>
          </w:p>
        </w:tc>
        <w:tc>
          <w:tcPr>
            <w:tcW w:w="3461" w:type="dxa"/>
          </w:tcPr>
          <w:p w14:paraId="40A40AFF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Clause 5.1.1.3 of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28.552 [4].</w:t>
            </w:r>
          </w:p>
        </w:tc>
      </w:tr>
      <w:tr w:rsidR="006D58CA" w:rsidRPr="00BC0026" w14:paraId="68203678" w14:textId="77777777" w:rsidTr="000F77D4">
        <w:trPr>
          <w:jc w:val="center"/>
        </w:trPr>
        <w:tc>
          <w:tcPr>
            <w:tcW w:w="1653" w:type="dxa"/>
            <w:vMerge/>
            <w:shd w:val="clear" w:color="auto" w:fill="auto"/>
          </w:tcPr>
          <w:p w14:paraId="62708D0B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</w:p>
        </w:tc>
        <w:tc>
          <w:tcPr>
            <w:tcW w:w="4550" w:type="dxa"/>
            <w:shd w:val="clear" w:color="auto" w:fill="auto"/>
          </w:tcPr>
          <w:p w14:paraId="12DFCC52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Delay related measurements of UPF</w:t>
            </w:r>
          </w:p>
        </w:tc>
        <w:tc>
          <w:tcPr>
            <w:tcW w:w="3461" w:type="dxa"/>
          </w:tcPr>
          <w:p w14:paraId="2EAE19CA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Clause 5.4 of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28.552 [4].</w:t>
            </w:r>
          </w:p>
        </w:tc>
      </w:tr>
      <w:tr w:rsidR="006D58CA" w:rsidRPr="00BC0026" w14:paraId="5A1B1D4D" w14:textId="77777777" w:rsidTr="000F77D4">
        <w:trPr>
          <w:jc w:val="center"/>
        </w:trPr>
        <w:tc>
          <w:tcPr>
            <w:tcW w:w="1653" w:type="dxa"/>
            <w:vMerge/>
            <w:shd w:val="clear" w:color="auto" w:fill="auto"/>
          </w:tcPr>
          <w:p w14:paraId="36D67C80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</w:p>
        </w:tc>
        <w:tc>
          <w:tcPr>
            <w:tcW w:w="4550" w:type="dxa"/>
            <w:shd w:val="clear" w:color="auto" w:fill="auto"/>
          </w:tcPr>
          <w:p w14:paraId="5D730B5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Data volume of UPF</w:t>
            </w:r>
          </w:p>
        </w:tc>
        <w:tc>
          <w:tcPr>
            <w:tcW w:w="3461" w:type="dxa"/>
          </w:tcPr>
          <w:p w14:paraId="21872ECC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Clause 5.4 of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28.552 [4].</w:t>
            </w:r>
          </w:p>
        </w:tc>
      </w:tr>
      <w:tr w:rsidR="006D58CA" w:rsidRPr="00BC0026" w14:paraId="000FA25C" w14:textId="77777777" w:rsidTr="000F77D4">
        <w:trPr>
          <w:jc w:val="center"/>
        </w:trPr>
        <w:tc>
          <w:tcPr>
            <w:tcW w:w="1653" w:type="dxa"/>
            <w:vMerge/>
            <w:shd w:val="clear" w:color="auto" w:fill="auto"/>
          </w:tcPr>
          <w:p w14:paraId="5D4000F7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</w:p>
        </w:tc>
        <w:tc>
          <w:tcPr>
            <w:tcW w:w="4550" w:type="dxa"/>
            <w:shd w:val="clear" w:color="auto" w:fill="auto"/>
          </w:tcPr>
          <w:p w14:paraId="7B71F671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 xml:space="preserve">Virtual resource </w:t>
            </w:r>
            <w:r w:rsidRPr="00BC0026">
              <w:rPr>
                <w:lang w:eastAsia="zh-CN"/>
              </w:rPr>
              <w:t>usage of NF</w:t>
            </w:r>
            <w:r w:rsidRPr="00BC0026">
              <w:rPr>
                <w:rFonts w:hint="eastAsia"/>
                <w:lang w:eastAsia="zh-CN"/>
              </w:rPr>
              <w:t xml:space="preserve">: </w:t>
            </w:r>
            <w:r w:rsidRPr="00BC0026">
              <w:rPr>
                <w:lang w:eastAsia="zh-CN"/>
              </w:rPr>
              <w:t>The virtual CPU usage, virtual memory usage, virtual disk usage of virtual network functions</w:t>
            </w:r>
          </w:p>
        </w:tc>
        <w:tc>
          <w:tcPr>
            <w:tcW w:w="3461" w:type="dxa"/>
          </w:tcPr>
          <w:p w14:paraId="5E0850C6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Clause 5.7.1 of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28.552 [4].</w:t>
            </w:r>
          </w:p>
        </w:tc>
      </w:tr>
      <w:tr w:rsidR="006D58CA" w:rsidRPr="00BC0026" w14:paraId="610B35DA" w14:textId="77777777" w:rsidTr="000F77D4">
        <w:trPr>
          <w:jc w:val="center"/>
        </w:trPr>
        <w:tc>
          <w:tcPr>
            <w:tcW w:w="1653" w:type="dxa"/>
            <w:vMerge w:val="restart"/>
            <w:shd w:val="clear" w:color="auto" w:fill="auto"/>
          </w:tcPr>
          <w:p w14:paraId="72D46282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MDT reports</w:t>
            </w:r>
          </w:p>
        </w:tc>
        <w:tc>
          <w:tcPr>
            <w:tcW w:w="4550" w:type="dxa"/>
            <w:shd w:val="clear" w:color="auto" w:fill="auto"/>
          </w:tcPr>
          <w:p w14:paraId="58D4132E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color w:val="000000"/>
                <w:lang w:eastAsia="zh-CN"/>
              </w:rPr>
              <w:t>T</w:t>
            </w:r>
            <w:r w:rsidRPr="00BC0026">
              <w:rPr>
                <w:color w:val="000000"/>
                <w:lang w:eastAsia="zh-CN"/>
              </w:rPr>
              <w:t>he RSRPs of UE measurements</w:t>
            </w:r>
          </w:p>
        </w:tc>
        <w:tc>
          <w:tcPr>
            <w:tcW w:w="3461" w:type="dxa"/>
          </w:tcPr>
          <w:p w14:paraId="5AF0C03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RSRPs of M1 measurements in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 32.422 </w:t>
            </w:r>
            <w:r w:rsidRPr="00BC0026">
              <w:rPr>
                <w:color w:val="000000"/>
              </w:rPr>
              <w:t>[6]</w:t>
            </w:r>
            <w:r w:rsidRPr="00BC0026">
              <w:t xml:space="preserve"> </w:t>
            </w:r>
            <w:r w:rsidRPr="00BC0026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32.423 [7].</w:t>
            </w:r>
          </w:p>
        </w:tc>
      </w:tr>
      <w:tr w:rsidR="006D58CA" w:rsidRPr="00BC0026" w14:paraId="48C3CF3C" w14:textId="77777777" w:rsidTr="000F77D4">
        <w:trPr>
          <w:jc w:val="center"/>
        </w:trPr>
        <w:tc>
          <w:tcPr>
            <w:tcW w:w="1653" w:type="dxa"/>
            <w:vMerge/>
            <w:shd w:val="clear" w:color="auto" w:fill="auto"/>
          </w:tcPr>
          <w:p w14:paraId="061DE2A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</w:p>
        </w:tc>
        <w:tc>
          <w:tcPr>
            <w:tcW w:w="4550" w:type="dxa"/>
            <w:shd w:val="clear" w:color="auto" w:fill="auto"/>
          </w:tcPr>
          <w:p w14:paraId="438D278A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color w:val="000000"/>
                <w:lang w:eastAsia="zh-CN"/>
              </w:rPr>
              <w:t>T</w:t>
            </w:r>
            <w:r w:rsidRPr="00BC0026">
              <w:rPr>
                <w:color w:val="000000"/>
                <w:lang w:eastAsia="zh-CN"/>
              </w:rPr>
              <w:t>he RSRQs of UE measurements</w:t>
            </w:r>
          </w:p>
        </w:tc>
        <w:tc>
          <w:tcPr>
            <w:tcW w:w="3461" w:type="dxa"/>
          </w:tcPr>
          <w:p w14:paraId="1932B12D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RSRQs of M1 measurements in </w:t>
            </w:r>
            <w:r>
              <w:rPr>
                <w:lang w:eastAsia="zh-CN"/>
              </w:rPr>
              <w:t>TS</w:t>
            </w:r>
            <w:r w:rsidRPr="00BC0026">
              <w:t xml:space="preserve"> 32.422 </w:t>
            </w:r>
            <w:r w:rsidRPr="00BC0026">
              <w:rPr>
                <w:color w:val="000000"/>
              </w:rPr>
              <w:t xml:space="preserve">[6] </w:t>
            </w:r>
            <w:r w:rsidRPr="00BC0026">
              <w:t xml:space="preserve">and </w:t>
            </w:r>
            <w:r>
              <w:rPr>
                <w:lang w:eastAsia="zh-CN"/>
              </w:rPr>
              <w:t>TS</w:t>
            </w:r>
            <w:r w:rsidRPr="00BC0026">
              <w:t xml:space="preserve"> 32.423 </w:t>
            </w:r>
            <w:r w:rsidRPr="00BC0026">
              <w:rPr>
                <w:lang w:eastAsia="zh-CN"/>
              </w:rPr>
              <w:t>[7]</w:t>
            </w:r>
            <w:r w:rsidRPr="00BC0026">
              <w:t>.</w:t>
            </w:r>
          </w:p>
        </w:tc>
      </w:tr>
      <w:tr w:rsidR="006D58CA" w:rsidRPr="00BC0026" w14:paraId="01623BC6" w14:textId="77777777" w:rsidTr="000F77D4">
        <w:trPr>
          <w:jc w:val="center"/>
        </w:trPr>
        <w:tc>
          <w:tcPr>
            <w:tcW w:w="1653" w:type="dxa"/>
            <w:vMerge/>
            <w:shd w:val="clear" w:color="auto" w:fill="auto"/>
          </w:tcPr>
          <w:p w14:paraId="1AF1FA01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</w:p>
        </w:tc>
        <w:tc>
          <w:tcPr>
            <w:tcW w:w="4550" w:type="dxa"/>
            <w:shd w:val="clear" w:color="auto" w:fill="auto"/>
          </w:tcPr>
          <w:p w14:paraId="5010BD9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The UE location information</w:t>
            </w:r>
          </w:p>
        </w:tc>
        <w:tc>
          <w:tcPr>
            <w:tcW w:w="3461" w:type="dxa"/>
          </w:tcPr>
          <w:p w14:paraId="2D466A21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 xml:space="preserve">UE location of M1 measurements in </w:t>
            </w:r>
            <w:r>
              <w:rPr>
                <w:lang w:eastAsia="zh-CN"/>
              </w:rPr>
              <w:t>TS</w:t>
            </w:r>
            <w:r w:rsidRPr="00BC0026">
              <w:t xml:space="preserve"> 32.422 </w:t>
            </w:r>
            <w:r w:rsidRPr="00BC0026">
              <w:rPr>
                <w:color w:val="000000"/>
              </w:rPr>
              <w:t>[6]</w:t>
            </w:r>
            <w:r w:rsidRPr="00BC0026">
              <w:t xml:space="preserve"> and </w:t>
            </w:r>
            <w:r>
              <w:rPr>
                <w:lang w:eastAsia="zh-CN"/>
              </w:rPr>
              <w:t>TS</w:t>
            </w:r>
            <w:r w:rsidRPr="00BC0026">
              <w:t> 32.423 [7].</w:t>
            </w:r>
          </w:p>
        </w:tc>
      </w:tr>
      <w:tr w:rsidR="006D58CA" w:rsidRPr="00BC0026" w14:paraId="17B4A109" w14:textId="77777777" w:rsidTr="000F77D4">
        <w:trPr>
          <w:jc w:val="center"/>
        </w:trPr>
        <w:tc>
          <w:tcPr>
            <w:tcW w:w="1653" w:type="dxa"/>
            <w:shd w:val="clear" w:color="auto" w:fill="auto"/>
          </w:tcPr>
          <w:p w14:paraId="309BCEDB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QoE</w:t>
            </w:r>
            <w:proofErr w:type="spellEnd"/>
            <w:r w:rsidRPr="00BC0026">
              <w:rPr>
                <w:lang w:eastAsia="zh-CN"/>
              </w:rPr>
              <w:t xml:space="preserve"> Data</w:t>
            </w:r>
          </w:p>
        </w:tc>
        <w:tc>
          <w:tcPr>
            <w:tcW w:w="4550" w:type="dxa"/>
            <w:shd w:val="clear" w:color="auto" w:fill="auto"/>
          </w:tcPr>
          <w:p w14:paraId="645B7CAD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The measurements that are collected are DASH and MTSI measurements</w:t>
            </w:r>
          </w:p>
        </w:tc>
        <w:tc>
          <w:tcPr>
            <w:tcW w:w="3461" w:type="dxa"/>
          </w:tcPr>
          <w:p w14:paraId="24CAEB61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28.406 [9].</w:t>
            </w:r>
          </w:p>
        </w:tc>
      </w:tr>
      <w:tr w:rsidR="006D58CA" w:rsidRPr="00BC0026" w14:paraId="7669CB4C" w14:textId="77777777" w:rsidTr="000F77D4">
        <w:trPr>
          <w:jc w:val="center"/>
        </w:trPr>
        <w:tc>
          <w:tcPr>
            <w:tcW w:w="1653" w:type="dxa"/>
            <w:shd w:val="clear" w:color="auto" w:fill="auto"/>
          </w:tcPr>
          <w:p w14:paraId="0792A3F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C</w:t>
            </w:r>
            <w:r w:rsidRPr="00BC0026">
              <w:rPr>
                <w:lang w:eastAsia="zh-CN"/>
              </w:rPr>
              <w:t>onfiguration data</w:t>
            </w:r>
          </w:p>
        </w:tc>
        <w:tc>
          <w:tcPr>
            <w:tcW w:w="4550" w:type="dxa"/>
            <w:shd w:val="clear" w:color="auto" w:fill="auto"/>
          </w:tcPr>
          <w:p w14:paraId="1FA948CC" w14:textId="521F10C1" w:rsidR="006D58CA" w:rsidRPr="00BC0026" w:rsidRDefault="006D58CA" w:rsidP="006D58CA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MOIs of the cells</w:t>
            </w:r>
            <w:del w:id="18" w:author="HW-r1" w:date="2024-01-08T16:08:00Z">
              <w:r w:rsidRPr="00BC0026" w:rsidDel="006D58CA">
                <w:rPr>
                  <w:lang w:eastAsia="zh-CN"/>
                </w:rPr>
                <w:delText>, UPFs</w:delText>
              </w:r>
            </w:del>
            <w:r w:rsidRPr="00BC0026">
              <w:rPr>
                <w:lang w:eastAsia="zh-CN"/>
              </w:rPr>
              <w:t xml:space="preserve"> and </w:t>
            </w:r>
            <w:ins w:id="19" w:author="HW-r1" w:date="2024-01-08T16:08:00Z">
              <w:r>
                <w:rPr>
                  <w:lang w:eastAsia="zh-CN"/>
                </w:rPr>
                <w:t>5GC NFs</w:t>
              </w:r>
            </w:ins>
            <w:del w:id="20" w:author="HW-r1" w:date="2024-01-08T16:08:00Z">
              <w:r w:rsidRPr="00BC0026" w:rsidDel="006D58CA">
                <w:rPr>
                  <w:lang w:eastAsia="zh-CN"/>
                </w:rPr>
                <w:delText>SMFs</w:delText>
              </w:r>
            </w:del>
          </w:p>
        </w:tc>
        <w:tc>
          <w:tcPr>
            <w:tcW w:w="3461" w:type="dxa"/>
          </w:tcPr>
          <w:p w14:paraId="3C5A7C92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28.541 [15].</w:t>
            </w:r>
          </w:p>
        </w:tc>
      </w:tr>
      <w:tr w:rsidR="006D58CA" w:rsidRPr="00BC0026" w14:paraId="35AC400D" w14:textId="77777777" w:rsidTr="000F77D4">
        <w:trPr>
          <w:jc w:val="center"/>
        </w:trPr>
        <w:tc>
          <w:tcPr>
            <w:tcW w:w="1653" w:type="dxa"/>
            <w:shd w:val="clear" w:color="auto" w:fill="auto"/>
          </w:tcPr>
          <w:p w14:paraId="53A90FC7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Network analytics data</w:t>
            </w:r>
          </w:p>
        </w:tc>
        <w:tc>
          <w:tcPr>
            <w:tcW w:w="4550" w:type="dxa"/>
            <w:shd w:val="clear" w:color="auto" w:fill="auto"/>
          </w:tcPr>
          <w:p w14:paraId="17CF3829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T</w:t>
            </w:r>
            <w:r w:rsidRPr="00BC0026">
              <w:rPr>
                <w:lang w:eastAsia="zh-CN"/>
              </w:rPr>
              <w:t>he control plane analysis result from the NWDAF, e.g. observed service experience related network data analytics</w:t>
            </w:r>
          </w:p>
        </w:tc>
        <w:tc>
          <w:tcPr>
            <w:tcW w:w="3461" w:type="dxa"/>
          </w:tcPr>
          <w:p w14:paraId="03AA41D5" w14:textId="77777777" w:rsidR="006D58CA" w:rsidRPr="00BC0026" w:rsidRDefault="006D58CA" w:rsidP="000F7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23.288 [10].</w:t>
            </w:r>
          </w:p>
        </w:tc>
      </w:tr>
      <w:bookmarkEnd w:id="17"/>
    </w:tbl>
    <w:p w14:paraId="2C220AFD" w14:textId="77777777" w:rsidR="006D58CA" w:rsidRPr="00BC0026" w:rsidRDefault="006D58CA" w:rsidP="006D58CA"/>
    <w:p w14:paraId="0BE48C56" w14:textId="136D07CE" w:rsidR="00C56383" w:rsidRPr="00926D4D" w:rsidRDefault="00C56383" w:rsidP="00E411D1">
      <w:pPr>
        <w:pStyle w:val="B2"/>
      </w:pPr>
    </w:p>
    <w:p w14:paraId="61EB0D6F" w14:textId="77777777" w:rsidR="00E14D91" w:rsidRPr="00C56383" w:rsidRDefault="00E14D91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2D333" w14:textId="77777777" w:rsidR="00EC59AA" w:rsidRDefault="00EC59AA">
      <w:r>
        <w:separator/>
      </w:r>
    </w:p>
  </w:endnote>
  <w:endnote w:type="continuationSeparator" w:id="0">
    <w:p w14:paraId="1E17BC72" w14:textId="77777777" w:rsidR="00EC59AA" w:rsidRDefault="00EC5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default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FF8E8" w14:textId="77777777" w:rsidR="00EC59AA" w:rsidRDefault="00EC59AA">
      <w:r>
        <w:separator/>
      </w:r>
    </w:p>
  </w:footnote>
  <w:footnote w:type="continuationSeparator" w:id="0">
    <w:p w14:paraId="378EDE81" w14:textId="77777777" w:rsidR="00EC59AA" w:rsidRDefault="00EC5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1">
    <w15:presenceInfo w15:providerId="None" w15:userId="H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46F5A"/>
    <w:rsid w:val="00054CA6"/>
    <w:rsid w:val="00071694"/>
    <w:rsid w:val="00091B3F"/>
    <w:rsid w:val="000A255D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24D36"/>
    <w:rsid w:val="00145D43"/>
    <w:rsid w:val="00146EB9"/>
    <w:rsid w:val="00151120"/>
    <w:rsid w:val="00170CD7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A8B"/>
    <w:rsid w:val="001D6D89"/>
    <w:rsid w:val="001E41F3"/>
    <w:rsid w:val="0020560A"/>
    <w:rsid w:val="00216F52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97D41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D6284"/>
    <w:rsid w:val="003E1A36"/>
    <w:rsid w:val="003E28A9"/>
    <w:rsid w:val="003F6672"/>
    <w:rsid w:val="00405FBB"/>
    <w:rsid w:val="00410371"/>
    <w:rsid w:val="00414A55"/>
    <w:rsid w:val="004242F1"/>
    <w:rsid w:val="00436987"/>
    <w:rsid w:val="00440111"/>
    <w:rsid w:val="004839C8"/>
    <w:rsid w:val="00491FAD"/>
    <w:rsid w:val="004A0A29"/>
    <w:rsid w:val="004A1B5C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58CA"/>
    <w:rsid w:val="006D7AAE"/>
    <w:rsid w:val="006E21FB"/>
    <w:rsid w:val="006E5AF9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D0805"/>
    <w:rsid w:val="009E3297"/>
    <w:rsid w:val="009E5D8E"/>
    <w:rsid w:val="009F3529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14D91"/>
    <w:rsid w:val="00E34898"/>
    <w:rsid w:val="00E411D1"/>
    <w:rsid w:val="00E85FAB"/>
    <w:rsid w:val="00EB0626"/>
    <w:rsid w:val="00EB09B7"/>
    <w:rsid w:val="00EB1E64"/>
    <w:rsid w:val="00EC59AA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92D11F15-2C3A-459C-B6EE-A5769206F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7</cp:revision>
  <cp:lastPrinted>1899-12-31T23:00:00Z</cp:lastPrinted>
  <dcterms:created xsi:type="dcterms:W3CDTF">2024-01-08T08:20:00Z</dcterms:created>
  <dcterms:modified xsi:type="dcterms:W3CDTF">2024-01-19T06:03:00Z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(3)0dppm6yeTOHiPRV9aNNLUDFqX/Rggs8tiGcnzxrngNXh0e4F0Pt0oocHPJZiFXl+OLaqWR56
S0RxFH4xaLFvEKoNhLr4lTle5vxCaZipnIfstOaE+Yk7t3RHtUWLD9wKZZ1bO2xjVLn2ShJM
rxLKWWXbBuAW7QEl0cLewBCif8r0dFNiNe520BpJRlj5AaXjn2kli+IZf6dXDu4afC2OXwQM
3H+eMv+L+4Da2qqFA2</vt:lpwstr>
  </property>
  <property fmtid="{D5CDD505-2E9C-101B-9397-08002B2CF9AE}" pid="22" name="_2015_ms_pID_7253431">
    <vt:lpwstr>Aqu5CsmF17bUW9bBgS2GlSk+qxonNUjB2ri0IKQjmterxkIKn+9Ytc
PCtFxhq4rN+Pn0rPfnlCEfgr81pN/vZNNSEkdYaCaYMhL3EtkkVA7MhrmhPe+Wodtm3zHRYd
cjd6hAvTKrzCQNZH623lkJjq2ehbMK0qGtSLCZcGSL2K5LEvysTcnti11CSiGojW4O4YTXYG
W+nOxfCK9pgXvluJkKxtWibGIl5MYwzr6d2k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